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27332BB3"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E02A91" w:rsidRPr="00E02A91">
        <w:rPr>
          <w:b/>
          <w:i/>
          <w:noProof/>
          <w:sz w:val="28"/>
        </w:rPr>
        <w:t>S1-212091</w:t>
      </w:r>
      <w:ins w:id="4" w:author="r1" w:date="2021-07-07T18:03:00Z">
        <w:r w:rsidR="00B24C65">
          <w:rPr>
            <w:b/>
            <w:i/>
            <w:noProof/>
            <w:sz w:val="28"/>
          </w:rPr>
          <w:t>r</w:t>
        </w:r>
        <w:del w:id="5" w:author="r2" w:date="2021-07-12T11:58:00Z">
          <w:r w:rsidR="00B24C65" w:rsidDel="00D9251B">
            <w:rPr>
              <w:b/>
              <w:i/>
              <w:noProof/>
              <w:sz w:val="28"/>
            </w:rPr>
            <w:delText>1</w:delText>
          </w:r>
        </w:del>
      </w:ins>
      <w:ins w:id="6" w:author="r2" w:date="2021-07-12T11:58:00Z">
        <w:r w:rsidR="00D9251B">
          <w:rPr>
            <w:b/>
            <w:i/>
            <w:noProof/>
            <w:sz w:val="28"/>
          </w:rPr>
          <w:t>2</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5798CB24" w:rsidR="0041689E" w:rsidRPr="00410371" w:rsidRDefault="003D2EF7" w:rsidP="00CE102C">
            <w:pPr>
              <w:pStyle w:val="CRCoverPage"/>
              <w:spacing w:after="0"/>
              <w:rPr>
                <w:noProof/>
              </w:rPr>
            </w:pPr>
            <w:r>
              <w:fldChar w:fldCharType="begin"/>
            </w:r>
            <w:r>
              <w:instrText xml:space="preserve"> DOCPROPERTY  Cr#  \* MERGEFORMAT </w:instrText>
            </w:r>
            <w:r>
              <w:fldChar w:fldCharType="separate"/>
            </w:r>
            <w:r w:rsidR="00E02A91">
              <w:rPr>
                <w:b/>
                <w:noProof/>
                <w:sz w:val="28"/>
              </w:rPr>
              <w:t>0014</w:t>
            </w:r>
            <w:r>
              <w:rPr>
                <w:b/>
                <w:noProof/>
                <w:sz w:val="28"/>
              </w:rPr>
              <w:fldChar w:fldCharType="end"/>
            </w:r>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603FF99" w:rsidR="0041689E" w:rsidRDefault="00B05BB5" w:rsidP="00CE102C">
            <w:pPr>
              <w:pStyle w:val="CRCoverPage"/>
              <w:spacing w:after="0"/>
              <w:ind w:left="100"/>
              <w:rPr>
                <w:noProof/>
              </w:rPr>
            </w:pPr>
            <w:r>
              <w:t>PIN definition update</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BF83664" w:rsidR="0041689E" w:rsidRDefault="00D9251B" w:rsidP="00CE102C">
            <w:pPr>
              <w:pStyle w:val="CRCoverPage"/>
              <w:spacing w:after="0"/>
              <w:ind w:left="100"/>
              <w:rPr>
                <w:noProof/>
              </w:rPr>
            </w:pPr>
            <w:r>
              <w:t>2021-06-</w:t>
            </w:r>
            <w:r w:rsidR="002203E1">
              <w:t>29</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44F0E545" w:rsidR="0041689E" w:rsidRDefault="00B05BB5" w:rsidP="00CE102C">
            <w:pPr>
              <w:pStyle w:val="CRCoverPage"/>
              <w:spacing w:after="0"/>
              <w:ind w:left="100"/>
              <w:rPr>
                <w:noProof/>
              </w:rPr>
            </w:pPr>
            <w:r>
              <w:rPr>
                <w:noProof/>
              </w:rPr>
              <w:t>Most of the use cases and requirements assume that PIN elements communicate with each other using PIN direct connections. For the use cases that don’t assume that, such as 5.5</w:t>
            </w:r>
            <w:r w:rsidR="00B900A2">
              <w:rPr>
                <w:noProof/>
              </w:rPr>
              <w:t>, 5.6</w:t>
            </w:r>
            <w:r>
              <w:rPr>
                <w:noProof/>
              </w:rPr>
              <w:t xml:space="preserve"> and 5.8, it is explicitly mentioned that an authorized UE that connects to</w:t>
            </w:r>
            <w:r>
              <w:t xml:space="preserve"> the PIN</w:t>
            </w:r>
            <w:r w:rsidR="00F23C16">
              <w:t xml:space="preserve"> via 5GC or performs service discovery</w:t>
            </w:r>
            <w:r>
              <w:t xml:space="preserve"> via 5GC is outside the PIN. Several requirements, such as 5.1.5-7 and 5.10.6-2 / 5.10.6-5 / 5.10.6-6, do not make sense if the assumption that PIN elements communicate with each other using PIN direct connections does not hold, and that the PIN elements could be spread around the planet.</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433ED804" w:rsidR="0041689E" w:rsidRDefault="00B05BB5" w:rsidP="00781DA8">
            <w:pPr>
              <w:pStyle w:val="CRCoverPage"/>
              <w:spacing w:after="0"/>
              <w:ind w:left="100"/>
              <w:rPr>
                <w:noProof/>
              </w:rPr>
            </w:pPr>
            <w:r>
              <w:rPr>
                <w:noProof/>
              </w:rPr>
              <w:t>Update the definition of PIN to make clear that it assumes that PIN elements communicate with each other using PIN direct connections</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724AF6BF"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 xml:space="preserve">regarding </w:t>
            </w:r>
            <w:r w:rsidR="00F23C16">
              <w:rPr>
                <w:noProof/>
              </w:rPr>
              <w:t xml:space="preserve">which </w:t>
            </w:r>
            <w:r w:rsidR="00750A63">
              <w:rPr>
                <w:noProof/>
              </w:rPr>
              <w:t>connection types</w:t>
            </w:r>
            <w:r w:rsidR="00F23C16">
              <w:rPr>
                <w:noProof/>
              </w:rPr>
              <w:t xml:space="preserve"> are in scope for PINs</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38ED09B" w:rsidR="0041689E" w:rsidRDefault="00F23C16" w:rsidP="00CE102C">
            <w:pPr>
              <w:pStyle w:val="CRCoverPage"/>
              <w:spacing w:after="0"/>
              <w:ind w:left="100"/>
              <w:rPr>
                <w:noProof/>
              </w:rPr>
            </w:pPr>
            <w:r>
              <w:rPr>
                <w:noProof/>
              </w:rPr>
              <w:t>3.1</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058159B2" w14:textId="77777777" w:rsidR="00F23C16" w:rsidRPr="00235394" w:rsidRDefault="00F23C16" w:rsidP="00F23C16">
      <w:pPr>
        <w:pStyle w:val="Heading2"/>
      </w:pPr>
      <w:bookmarkStart w:id="8" w:name="_Toc521309617"/>
      <w:bookmarkStart w:id="9" w:name="_Toc72506638"/>
      <w:bookmarkStart w:id="10" w:name="_Toc74151729"/>
      <w:bookmarkEnd w:id="0"/>
      <w:bookmarkEnd w:id="1"/>
      <w:bookmarkEnd w:id="2"/>
      <w:bookmarkEnd w:id="3"/>
      <w:r w:rsidRPr="00235394">
        <w:lastRenderedPageBreak/>
        <w:t>3.1</w:t>
      </w:r>
      <w:r w:rsidRPr="00235394">
        <w:tab/>
        <w:t>Definitions</w:t>
      </w:r>
    </w:p>
    <w:p w14:paraId="4E5AAE19" w14:textId="77777777" w:rsidR="00F23C16" w:rsidRPr="00235394" w:rsidRDefault="00F23C16" w:rsidP="00F23C16">
      <w:r w:rsidRPr="00235394">
        <w:t xml:space="preserve">For the purposes of the present document, the terms and definitions given in </w:t>
      </w:r>
      <w:bookmarkStart w:id="11" w:name="OLE_LINK1"/>
      <w:bookmarkStart w:id="12" w:name="OLE_LINK2"/>
      <w:bookmarkStart w:id="13" w:name="OLE_LINK3"/>
      <w:bookmarkStart w:id="14" w:name="OLE_LINK4"/>
      <w:bookmarkStart w:id="15" w:name="OLE_LINK5"/>
      <w:r>
        <w:t xml:space="preserve">3GPP </w:t>
      </w:r>
      <w:bookmarkEnd w:id="11"/>
      <w:bookmarkEnd w:id="12"/>
      <w:bookmarkEnd w:id="13"/>
      <w:bookmarkEnd w:id="14"/>
      <w:bookmarkEnd w:id="15"/>
      <w:r w:rsidRPr="00235394">
        <w:t xml:space="preserve">TR 21.905 [1] and the following apply. A term defined in the present document takes precedence over the definition of the same term, if any, in </w:t>
      </w:r>
      <w:r>
        <w:t xml:space="preserve">3GPP </w:t>
      </w:r>
      <w:r w:rsidRPr="00235394">
        <w:t>TR 21.905 [1].</w:t>
      </w:r>
    </w:p>
    <w:p w14:paraId="07D5C3E9" w14:textId="77777777" w:rsidR="00F23C16" w:rsidRDefault="00F23C16" w:rsidP="00F23C16">
      <w:pPr>
        <w:spacing w:before="120"/>
        <w:jc w:val="both"/>
      </w:pPr>
      <w:r w:rsidRPr="00C431F4">
        <w:rPr>
          <w:b/>
        </w:rPr>
        <w:t>direct device connection:</w:t>
      </w:r>
      <w:r>
        <w:rPr>
          <w:b/>
        </w:rPr>
        <w:t xml:space="preserve"> </w:t>
      </w:r>
      <w:r>
        <w:t>See definition in 3GPP TS 22.261 [2].</w:t>
      </w:r>
    </w:p>
    <w:p w14:paraId="2EC9786B" w14:textId="77777777" w:rsidR="00F23C16" w:rsidRPr="00997EBB" w:rsidRDefault="00F23C16" w:rsidP="00F23C16">
      <w:pPr>
        <w:spacing w:before="120"/>
        <w:jc w:val="both"/>
      </w:pPr>
      <w:r w:rsidRPr="00997EBB">
        <w:rPr>
          <w:b/>
        </w:rPr>
        <w:t xml:space="preserve">direct network connection: </w:t>
      </w:r>
      <w:r>
        <w:t>See definition in 3GPP TS 22.261 [2</w:t>
      </w:r>
      <w:r w:rsidRPr="00997EBB">
        <w:t>].</w:t>
      </w:r>
    </w:p>
    <w:p w14:paraId="021D723F" w14:textId="77777777" w:rsidR="00F23C16" w:rsidRDefault="00F23C16" w:rsidP="00F23C1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3EB49867" w14:textId="77777777" w:rsidR="00F23C16" w:rsidRPr="00997EBB" w:rsidRDefault="00F23C16" w:rsidP="00F23C16">
      <w:pPr>
        <w:spacing w:before="120"/>
        <w:jc w:val="both"/>
        <w:rPr>
          <w:b/>
          <w:lang w:val="en-US"/>
        </w:rPr>
      </w:pPr>
      <w:r w:rsidRPr="00997EBB">
        <w:rPr>
          <w:b/>
        </w:rPr>
        <w:t xml:space="preserve">IoT device: </w:t>
      </w:r>
      <w:r>
        <w:t>See definition in 3GPP TS 22.261 [2</w:t>
      </w:r>
      <w:r w:rsidRPr="00997EBB">
        <w:t>].</w:t>
      </w:r>
    </w:p>
    <w:p w14:paraId="31478622" w14:textId="77777777" w:rsidR="00F23C16" w:rsidRDefault="00F23C16" w:rsidP="00F23C16">
      <w:pPr>
        <w:spacing w:before="120"/>
        <w:jc w:val="both"/>
      </w:pPr>
      <w:r>
        <w:rPr>
          <w:b/>
        </w:rPr>
        <w:t xml:space="preserve">PIN </w:t>
      </w:r>
      <w:r w:rsidRPr="00997EBB">
        <w:rPr>
          <w:b/>
        </w:rPr>
        <w:t xml:space="preserve">direct connection: </w:t>
      </w:r>
      <w:r>
        <w:t>the connection between two PIN Elements without any 3GPP RAN or core network entity in the middle.</w:t>
      </w:r>
    </w:p>
    <w:p w14:paraId="1FF1813F" w14:textId="77777777" w:rsidR="00F23C16" w:rsidRDefault="00F23C16" w:rsidP="00F23C16">
      <w:pPr>
        <w:pStyle w:val="NO"/>
      </w:pPr>
      <w:r>
        <w:t>NOTE 1:</w:t>
      </w:r>
      <w:r>
        <w:tab/>
        <w:t>A PIN direct connection could internally be relayed amongst other PIN Elements.</w:t>
      </w:r>
    </w:p>
    <w:p w14:paraId="0EF81EE3" w14:textId="77777777" w:rsidR="00F23C16" w:rsidRPr="00330907" w:rsidRDefault="00F23C16" w:rsidP="00F23C16">
      <w:pPr>
        <w:pStyle w:val="NO"/>
      </w:pPr>
      <w:r>
        <w:t>NOTE 2</w:t>
      </w:r>
      <w:r>
        <w:tab/>
        <w:t>When a PIN direct connection is between two PIN Elements that are UEs this direct connection is typically known as a direct device connection as defined in 3GPP TS 22.261 [2].</w:t>
      </w:r>
    </w:p>
    <w:p w14:paraId="5FC5AB80" w14:textId="77777777" w:rsidR="00F23C16" w:rsidRDefault="00F23C16" w:rsidP="00F23C16">
      <w:pPr>
        <w:spacing w:before="120"/>
        <w:jc w:val="both"/>
      </w:pPr>
      <w:r>
        <w:rPr>
          <w:b/>
          <w:lang w:val="en-US"/>
        </w:rPr>
        <w:t xml:space="preserve">PIN Element: </w:t>
      </w:r>
      <w:r>
        <w:t>UEs and devices authorised to communicate within a PIN.</w:t>
      </w:r>
    </w:p>
    <w:p w14:paraId="3D5140D1" w14:textId="77777777" w:rsidR="00F23C16" w:rsidRDefault="00F23C16" w:rsidP="00F23C16">
      <w:pPr>
        <w:spacing w:before="120"/>
        <w:jc w:val="both"/>
      </w:pPr>
      <w:r>
        <w:rPr>
          <w:b/>
          <w:lang w:val="en-US"/>
        </w:rPr>
        <w:t xml:space="preserve">PIN Element with Gateway Capability: </w:t>
      </w:r>
      <w:r>
        <w:rPr>
          <w:lang w:val="en-US"/>
        </w:rPr>
        <w:t>a UE PIN Element with the ability</w:t>
      </w:r>
      <w:r w:rsidRPr="00F91F2D">
        <w:t xml:space="preserve"> </w:t>
      </w:r>
      <w:r>
        <w:t xml:space="preserve">to </w:t>
      </w:r>
      <w:r w:rsidRPr="00F91F2D">
        <w:t>provide</w:t>
      </w:r>
      <w:r>
        <w:t xml:space="preserve"> (for other PIN Elements) or indirect Network connection (for other PIN Elements)</w:t>
      </w:r>
      <w:r w:rsidRPr="00F91F2D">
        <w:t xml:space="preserve"> to and from the </w:t>
      </w:r>
      <w:r>
        <w:t>5G</w:t>
      </w:r>
      <w:r w:rsidRPr="00F91F2D">
        <w:t xml:space="preserve"> network.</w:t>
      </w:r>
    </w:p>
    <w:p w14:paraId="71305A4E" w14:textId="77777777" w:rsidR="00F23C16" w:rsidRDefault="00F23C16" w:rsidP="00F23C16">
      <w:pPr>
        <w:pStyle w:val="NO"/>
      </w:pPr>
      <w:r>
        <w:t>NOTE 3:</w:t>
      </w:r>
      <w:r>
        <w:tab/>
        <w:t>A PIN Element can have both PIN management capability and Gateway Capability.</w:t>
      </w:r>
    </w:p>
    <w:p w14:paraId="67054E01" w14:textId="77777777" w:rsidR="00F23C16" w:rsidRPr="00F91F2D" w:rsidRDefault="00F23C16" w:rsidP="00F23C16">
      <w:pPr>
        <w:pStyle w:val="EditorsNote"/>
      </w:pPr>
      <w:r>
        <w:t>Editor’s Note:</w:t>
      </w:r>
      <w:r>
        <w:tab/>
        <w:t>The relationship with FS_RESIDENT Evolved Residential Gateway will be resolved in the normative phase.</w:t>
      </w:r>
    </w:p>
    <w:p w14:paraId="518E7D50" w14:textId="77777777" w:rsidR="00F23C16" w:rsidRDefault="00F23C16" w:rsidP="00F23C16">
      <w:pPr>
        <w:spacing w:before="120"/>
        <w:jc w:val="both"/>
      </w:pPr>
      <w:r>
        <w:rPr>
          <w:b/>
          <w:lang w:val="en-US"/>
        </w:rPr>
        <w:t xml:space="preserve">PIN Element with Management Capability: </w:t>
      </w:r>
      <w:r w:rsidRPr="00F91F2D">
        <w:t>A PIN Element with PIN management Capability has capability to manage the PIN.</w:t>
      </w:r>
    </w:p>
    <w:p w14:paraId="626A570D" w14:textId="623CC6E2" w:rsidR="00F23C16" w:rsidRDefault="00F23C16" w:rsidP="00F23C16">
      <w:pPr>
        <w:spacing w:before="120"/>
        <w:jc w:val="both"/>
        <w:rPr>
          <w:lang w:eastAsia="ko-KR"/>
        </w:rPr>
      </w:pPr>
      <w:r w:rsidRPr="00997EBB">
        <w:rPr>
          <w:b/>
          <w:lang w:val="en-US"/>
        </w:rPr>
        <w:t>Personal IoT Network:</w:t>
      </w:r>
      <w:r w:rsidRPr="00997EBB">
        <w:rPr>
          <w:lang w:val="en-US"/>
        </w:rPr>
        <w:t xml:space="preserve"> </w:t>
      </w:r>
      <w:r>
        <w:rPr>
          <w:lang w:val="en-US"/>
        </w:rPr>
        <w:t xml:space="preserve">A configured and managed group of at least </w:t>
      </w:r>
      <w:r w:rsidRPr="00997EBB">
        <w:rPr>
          <w:lang w:val="en-US"/>
        </w:rPr>
        <w:t xml:space="preserve">one </w:t>
      </w:r>
      <w:r>
        <w:rPr>
          <w:lang w:val="en-US"/>
        </w:rPr>
        <w:t xml:space="preserve">UE and one or more </w:t>
      </w:r>
      <w:r w:rsidRPr="00997EBB">
        <w:rPr>
          <w:lang w:val="en-US"/>
        </w:rPr>
        <w:t xml:space="preserve">PIN </w:t>
      </w:r>
      <w:r>
        <w:rPr>
          <w:lang w:val="en-US"/>
        </w:rPr>
        <w:t>Elements or UEs that are (pre-)authorised to communicate with each other</w:t>
      </w:r>
      <w:ins w:id="16" w:author="Walter Dees (Philips)" w:date="2021-06-29T19:26:00Z">
        <w:r>
          <w:rPr>
            <w:lang w:val="en-US"/>
          </w:rPr>
          <w:t xml:space="preserve"> using PIN direct connections</w:t>
        </w:r>
      </w:ins>
      <w:r w:rsidRPr="00997EBB">
        <w:rPr>
          <w:lang w:eastAsia="ko-KR"/>
        </w:rPr>
        <w:t>.</w:t>
      </w:r>
    </w:p>
    <w:p w14:paraId="07DDA424" w14:textId="396ACDCB" w:rsidR="00B24C65" w:rsidRDefault="00B24C65" w:rsidP="00F23C16">
      <w:pPr>
        <w:pStyle w:val="NO"/>
        <w:rPr>
          <w:ins w:id="17" w:author="r1" w:date="2021-07-07T18:06:00Z"/>
          <w:lang w:eastAsia="ko-KR"/>
        </w:rPr>
      </w:pPr>
      <w:ins w:id="18" w:author="r1" w:date="2021-07-07T18:06:00Z">
        <w:r>
          <w:rPr>
            <w:lang w:eastAsia="ko-KR"/>
          </w:rPr>
          <w:t>NOTE 4</w:t>
        </w:r>
      </w:ins>
      <w:ins w:id="19" w:author="r1" w:date="2021-07-07T18:07:00Z">
        <w:r>
          <w:rPr>
            <w:lang w:eastAsia="ko-KR"/>
          </w:rPr>
          <w:t>:</w:t>
        </w:r>
        <w:r>
          <w:rPr>
            <w:lang w:eastAsia="ko-KR"/>
          </w:rPr>
          <w:tab/>
        </w:r>
      </w:ins>
      <w:ins w:id="20" w:author="r1" w:date="2021-07-07T18:08:00Z">
        <w:r>
          <w:rPr>
            <w:lang w:eastAsia="ko-KR"/>
          </w:rPr>
          <w:t>A PIN Element that is also a UE</w:t>
        </w:r>
      </w:ins>
      <w:ins w:id="21" w:author="r1" w:date="2021-07-07T18:09:00Z">
        <w:r>
          <w:rPr>
            <w:lang w:eastAsia="ko-KR"/>
          </w:rPr>
          <w:t xml:space="preserve"> can </w:t>
        </w:r>
      </w:ins>
      <w:ins w:id="22" w:author="r1" w:date="2021-07-07T18:11:00Z">
        <w:r>
          <w:rPr>
            <w:lang w:eastAsia="ko-KR"/>
          </w:rPr>
          <w:t xml:space="preserve">also </w:t>
        </w:r>
      </w:ins>
      <w:ins w:id="23" w:author="r1" w:date="2021-07-07T18:09:00Z">
        <w:r>
          <w:rPr>
            <w:lang w:eastAsia="ko-KR"/>
          </w:rPr>
          <w:t>be authorized</w:t>
        </w:r>
      </w:ins>
      <w:ins w:id="24" w:author="r1" w:date="2021-07-07T18:10:00Z">
        <w:r>
          <w:rPr>
            <w:lang w:eastAsia="ko-KR"/>
          </w:rPr>
          <w:t xml:space="preserve"> to communicate with the other PIN elements if a connection between the UE and a PIN Element with Gateway Capability for that PIN can be established via the 5G network.</w:t>
        </w:r>
      </w:ins>
    </w:p>
    <w:p w14:paraId="249A8AA1" w14:textId="78B9B746" w:rsidR="00F23C16" w:rsidRPr="00997EBB" w:rsidRDefault="00F23C16" w:rsidP="00F23C16">
      <w:pPr>
        <w:pStyle w:val="NO"/>
        <w:rPr>
          <w:lang w:val="en-US"/>
        </w:rPr>
      </w:pPr>
      <w:r>
        <w:rPr>
          <w:lang w:eastAsia="ko-KR"/>
        </w:rPr>
        <w:t>NOTE </w:t>
      </w:r>
      <w:ins w:id="25" w:author="r1" w:date="2021-07-07T18:06:00Z">
        <w:r w:rsidR="00B24C65">
          <w:rPr>
            <w:lang w:eastAsia="ko-KR"/>
          </w:rPr>
          <w:t>5</w:t>
        </w:r>
      </w:ins>
      <w:del w:id="26" w:author="r1" w:date="2021-07-07T18:06:00Z">
        <w:r w:rsidDel="00B24C65">
          <w:rPr>
            <w:lang w:eastAsia="ko-KR"/>
          </w:rPr>
          <w:delText>4</w:delText>
        </w:r>
      </w:del>
      <w:r>
        <w:rPr>
          <w:lang w:eastAsia="ko-KR"/>
        </w:rPr>
        <w:t>:</w:t>
      </w:r>
      <w:r>
        <w:rPr>
          <w:lang w:eastAsia="ko-KR"/>
        </w:rPr>
        <w:tab/>
        <w:t>The configuration and management of the PIN can be maintained locally or by the 3GPP network.</w:t>
      </w:r>
    </w:p>
    <w:p w14:paraId="57C51475" w14:textId="77777777" w:rsidR="00F23C16" w:rsidRDefault="00F23C16" w:rsidP="00F23C16">
      <w:r>
        <w:rPr>
          <w:b/>
        </w:rPr>
        <w:t>PIN-</w:t>
      </w:r>
      <w:r w:rsidRPr="00AF70DC">
        <w:rPr>
          <w:b/>
          <w:lang w:val="en-US"/>
        </w:rPr>
        <w:t>User</w:t>
      </w:r>
      <w:r>
        <w:rPr>
          <w:b/>
        </w:rPr>
        <w:t>:</w:t>
      </w:r>
      <w:r>
        <w:t xml:space="preserve"> The PIN-User is the person who owns the PIN with respective subscriptions at one service provider.</w:t>
      </w:r>
    </w:p>
    <w:p w14:paraId="2F353568" w14:textId="77777777" w:rsidR="002D2FFC" w:rsidRPr="006B609A" w:rsidRDefault="002D2FFC" w:rsidP="002D2FFC">
      <w:pPr>
        <w:jc w:val="center"/>
        <w:rPr>
          <w:color w:val="FF0000"/>
          <w:sz w:val="28"/>
          <w:lang w:val="en-US"/>
        </w:rPr>
      </w:pPr>
      <w:r w:rsidRPr="006B609A">
        <w:rPr>
          <w:color w:val="FF0000"/>
          <w:sz w:val="28"/>
          <w:lang w:val="en-US"/>
        </w:rPr>
        <w:t>****END OF FIRST CHANGE****</w:t>
      </w:r>
    </w:p>
    <w:bookmarkEnd w:id="8"/>
    <w:bookmarkEnd w:id="9"/>
    <w:bookmarkEnd w:id="10"/>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9A785" w14:textId="77777777" w:rsidR="003D2EF7" w:rsidRDefault="003D2EF7">
      <w:r>
        <w:separator/>
      </w:r>
    </w:p>
  </w:endnote>
  <w:endnote w:type="continuationSeparator" w:id="0">
    <w:p w14:paraId="42ED8360" w14:textId="77777777" w:rsidR="003D2EF7" w:rsidRDefault="003D2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80D67" w14:textId="77777777" w:rsidR="003D2EF7" w:rsidRDefault="003D2EF7">
      <w:r>
        <w:separator/>
      </w:r>
    </w:p>
  </w:footnote>
  <w:footnote w:type="continuationSeparator" w:id="0">
    <w:p w14:paraId="2BA5E18B" w14:textId="77777777" w:rsidR="003D2EF7" w:rsidRDefault="003D2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40B4CD8"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D9251B">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4358773F" w:rsidR="00B05BB5" w:rsidRDefault="00B05BB5">
    <w:pPr>
      <w:pStyle w:val="Header"/>
      <w:framePr w:wrap="auto" w:vAnchor="text" w:hAnchor="margin" w:y="1"/>
      <w:widowControl/>
    </w:pPr>
    <w:r>
      <w:fldChar w:fldCharType="begin"/>
    </w:r>
    <w:r>
      <w:instrText xml:space="preserve"> STYLEREF ZGSM </w:instrText>
    </w:r>
    <w:r>
      <w:fldChar w:fldCharType="separate"/>
    </w:r>
    <w:r w:rsidR="00D9251B">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D2FFC"/>
    <w:rsid w:val="002E1EAC"/>
    <w:rsid w:val="002E2C96"/>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C40E6"/>
    <w:rsid w:val="003D2EF7"/>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158B"/>
    <w:rsid w:val="0054566F"/>
    <w:rsid w:val="00555A18"/>
    <w:rsid w:val="0057491E"/>
    <w:rsid w:val="00580A86"/>
    <w:rsid w:val="00594650"/>
    <w:rsid w:val="005C2811"/>
    <w:rsid w:val="005C68DC"/>
    <w:rsid w:val="005C7DF7"/>
    <w:rsid w:val="005C7F7D"/>
    <w:rsid w:val="005D2481"/>
    <w:rsid w:val="005D4A43"/>
    <w:rsid w:val="005E176F"/>
    <w:rsid w:val="005E265E"/>
    <w:rsid w:val="005F2DCE"/>
    <w:rsid w:val="00617347"/>
    <w:rsid w:val="006275F9"/>
    <w:rsid w:val="00631594"/>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0A63"/>
    <w:rsid w:val="00751C51"/>
    <w:rsid w:val="00781B9E"/>
    <w:rsid w:val="00781DA8"/>
    <w:rsid w:val="0079291D"/>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05BB5"/>
    <w:rsid w:val="00B16DFB"/>
    <w:rsid w:val="00B22FAC"/>
    <w:rsid w:val="00B24C65"/>
    <w:rsid w:val="00B2662F"/>
    <w:rsid w:val="00B42EA5"/>
    <w:rsid w:val="00B466B5"/>
    <w:rsid w:val="00B53A49"/>
    <w:rsid w:val="00B623BE"/>
    <w:rsid w:val="00B760B8"/>
    <w:rsid w:val="00B8446C"/>
    <w:rsid w:val="00B900A2"/>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9251B"/>
    <w:rsid w:val="00DB3999"/>
    <w:rsid w:val="00DB59E3"/>
    <w:rsid w:val="00DC3CCB"/>
    <w:rsid w:val="00DD0C2C"/>
    <w:rsid w:val="00DE5020"/>
    <w:rsid w:val="00DE53AD"/>
    <w:rsid w:val="00E02A91"/>
    <w:rsid w:val="00E26A9F"/>
    <w:rsid w:val="00E42DAB"/>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3C16"/>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3</TotalTime>
  <Pages>2</Pages>
  <Words>709</Words>
  <Characters>4045</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4745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r2</cp:lastModifiedBy>
  <cp:revision>2</cp:revision>
  <dcterms:created xsi:type="dcterms:W3CDTF">2021-07-12T10:00:00Z</dcterms:created>
  <dcterms:modified xsi:type="dcterms:W3CDTF">2021-07-12T10:00:00Z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